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E45D7" w14:textId="47FC2E9D" w:rsidR="00A96885" w:rsidRPr="00A079D3" w:rsidRDefault="00A96885" w:rsidP="00A96885">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 xml:space="preserve">       </w:t>
      </w:r>
      <w:r w:rsidR="003A4C94" w:rsidRPr="003A4C94">
        <w:rPr>
          <w:rFonts w:ascii="Arial" w:hAnsi="Arial" w:cs="Arial"/>
          <w:b/>
          <w:sz w:val="28"/>
          <w:szCs w:val="28"/>
        </w:rPr>
        <w:t>RP-211858</w:t>
      </w:r>
    </w:p>
    <w:p w14:paraId="034A02E1" w14:textId="77777777" w:rsidR="00A96885" w:rsidRPr="00A079D3" w:rsidRDefault="00A96885" w:rsidP="00A96885">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13 - 17, </w:t>
      </w:r>
      <w:r w:rsidRPr="00A079D3">
        <w:rPr>
          <w:rFonts w:ascii="Arial" w:hAnsi="Arial" w:cs="Arial"/>
          <w:b/>
          <w:sz w:val="28"/>
          <w:szCs w:val="28"/>
        </w:rPr>
        <w:t>20</w:t>
      </w:r>
      <w:r>
        <w:rPr>
          <w:rFonts w:ascii="Arial" w:hAnsi="Arial" w:cs="Arial"/>
          <w:b/>
          <w:sz w:val="28"/>
          <w:szCs w:val="28"/>
        </w:rPr>
        <w:t>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A48F2E9" w:rsidR="00D45B2F" w:rsidRDefault="00D45B2F" w:rsidP="00D45B2F">
      <w:pPr>
        <w:tabs>
          <w:tab w:val="left" w:pos="567"/>
        </w:tabs>
        <w:rPr>
          <w:rFonts w:ascii="Arial" w:hAnsi="Arial" w:cs="Arial"/>
          <w:lang w:eastAsia="ja-JP"/>
        </w:rPr>
      </w:pPr>
      <w:r w:rsidRPr="00EF4800">
        <w:rPr>
          <w:rFonts w:ascii="Arial" w:hAnsi="Arial" w:cs="Arial"/>
          <w:b/>
        </w:rPr>
        <w:t>Agenda item:</w:t>
      </w:r>
      <w:r w:rsidR="001B2885">
        <w:rPr>
          <w:rFonts w:ascii="Arial" w:hAnsi="Arial" w:cs="Arial"/>
        </w:rPr>
        <w:t xml:space="preserve"> </w:t>
      </w:r>
      <w:r w:rsidR="00A31371" w:rsidRPr="00253079">
        <w:rPr>
          <w:rFonts w:ascii="Arial" w:hAnsi="Arial" w:cs="Arial"/>
          <w:lang w:eastAsia="ja-JP"/>
        </w:rPr>
        <w:t>10.</w:t>
      </w:r>
      <w:r w:rsidR="008015B5">
        <w:rPr>
          <w:rFonts w:ascii="Arial" w:hAnsi="Arial" w:cs="Arial"/>
          <w:lang w:eastAsia="ja-JP"/>
        </w:rPr>
        <w:t>5</w:t>
      </w:r>
      <w:r w:rsidR="00A31371" w:rsidRPr="00253079">
        <w:rPr>
          <w:rFonts w:ascii="Arial" w:hAnsi="Arial" w:cs="Arial"/>
          <w:lang w:eastAsia="ja-JP"/>
        </w:rPr>
        <w:t>.</w:t>
      </w:r>
      <w:r w:rsidR="001B2885">
        <w:rPr>
          <w:rFonts w:ascii="Arial" w:hAnsi="Arial" w:cs="Arial"/>
          <w:lang w:eastAsia="ja-JP"/>
        </w:rPr>
        <w:t>1</w:t>
      </w:r>
      <w:r w:rsidR="00A31371" w:rsidRPr="0025307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EB040CE" w:rsidR="00A76519" w:rsidRPr="008A2332" w:rsidRDefault="00613A45" w:rsidP="00A76519">
            <w:pPr>
              <w:tabs>
                <w:tab w:val="left" w:pos="567"/>
              </w:tabs>
              <w:spacing w:after="0"/>
              <w:rPr>
                <w:rFonts w:ascii="Arial" w:hAnsi="Arial" w:cs="Arial"/>
                <w:lang w:eastAsia="ja-JP"/>
              </w:rPr>
            </w:pPr>
            <w:r w:rsidRPr="00613A45">
              <w:rPr>
                <w:rFonts w:ascii="Arial" w:hAnsi="Arial" w:cs="Arial"/>
                <w:lang w:eastAsia="ja-JP"/>
              </w:rPr>
              <w:t>RP-211560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9C1E89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116AD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116ADE">
              <w:rPr>
                <w:rFonts w:ascii="Arial" w:hAnsi="Arial" w:cs="Arial"/>
                <w:lang w:eastAsia="ja-JP"/>
              </w:rPr>
              <w:t>2</w:t>
            </w:r>
          </w:p>
        </w:tc>
        <w:tc>
          <w:tcPr>
            <w:tcW w:w="2268" w:type="dxa"/>
          </w:tcPr>
          <w:p w14:paraId="53F0CB64" w14:textId="4FCB68E2"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116ADE">
              <w:rPr>
                <w:rFonts w:ascii="Arial" w:hAnsi="Arial" w:cs="Arial"/>
                <w:lang w:eastAsia="ja-JP"/>
              </w:rPr>
              <w:t>3</w:t>
            </w:r>
            <w:r w:rsidR="00555037">
              <w:rPr>
                <w:rFonts w:ascii="Arial" w:hAnsi="Arial" w:cs="Arial"/>
                <w:lang w:eastAsia="ja-JP"/>
              </w:rPr>
              <w:t>/202</w:t>
            </w:r>
            <w:r w:rsidR="00116AD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1B1BAC9" w:rsidR="00871653" w:rsidRPr="00A76519" w:rsidRDefault="00C87A16" w:rsidP="008836AC">
            <w:pPr>
              <w:tabs>
                <w:tab w:val="left" w:pos="567"/>
              </w:tabs>
              <w:spacing w:after="0"/>
              <w:rPr>
                <w:rFonts w:ascii="Arial" w:hAnsi="Arial" w:cs="Arial"/>
                <w:color w:val="00B050"/>
                <w:lang w:eastAsia="ja-JP"/>
              </w:rPr>
            </w:pPr>
            <w:del w:id="0" w:author="Qualcomm" w:date="2021-09-01T09:00:00Z">
              <w:r w:rsidDel="00323FD3">
                <w:rPr>
                  <w:rFonts w:ascii="Arial" w:hAnsi="Arial" w:cs="Arial"/>
                  <w:color w:val="00B050"/>
                  <w:lang w:eastAsia="ja-JP"/>
                </w:rPr>
                <w:delText>50</w:delText>
              </w:r>
            </w:del>
            <w:ins w:id="1" w:author="Qualcomm" w:date="2021-09-01T09:00:00Z">
              <w:r w:rsidR="00323FD3">
                <w:rPr>
                  <w:rFonts w:ascii="Arial" w:hAnsi="Arial" w:cs="Arial"/>
                  <w:color w:val="00B050"/>
                  <w:lang w:eastAsia="ja-JP"/>
                </w:rPr>
                <w:t>70</w:t>
              </w:r>
            </w:ins>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357510C9" w:rsidR="00871653" w:rsidRPr="00555037" w:rsidRDefault="00323FD3" w:rsidP="008836AC">
            <w:pPr>
              <w:tabs>
                <w:tab w:val="left" w:pos="567"/>
              </w:tabs>
              <w:spacing w:after="0"/>
              <w:rPr>
                <w:rFonts w:ascii="Arial" w:hAnsi="Arial" w:cs="Arial"/>
                <w:color w:val="00B050"/>
                <w:lang w:eastAsia="ja-JP"/>
              </w:rPr>
            </w:pPr>
            <w:ins w:id="2" w:author="Qualcomm" w:date="2021-09-01T09:00:00Z">
              <w:r>
                <w:rPr>
                  <w:rFonts w:ascii="Arial" w:hAnsi="Arial" w:cs="Arial"/>
                  <w:color w:val="00B050"/>
                  <w:lang w:eastAsia="ja-JP"/>
                </w:rPr>
                <w:t>70</w:t>
              </w:r>
            </w:ins>
            <w:del w:id="3" w:author="Qualcomm" w:date="2021-09-01T09:00:00Z">
              <w:r w:rsidR="00C87A16" w:rsidDel="00323FD3">
                <w:rPr>
                  <w:rFonts w:ascii="Arial" w:hAnsi="Arial" w:cs="Arial"/>
                  <w:color w:val="00B050"/>
                  <w:lang w:eastAsia="ja-JP"/>
                </w:rPr>
                <w:delText>50</w:delText>
              </w:r>
            </w:del>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F929D" w14:textId="77777777" w:rsidR="001664E9" w:rsidRDefault="001664E9">
      <w:r>
        <w:separator/>
      </w:r>
    </w:p>
  </w:endnote>
  <w:endnote w:type="continuationSeparator" w:id="0">
    <w:p w14:paraId="04AC00FC" w14:textId="77777777" w:rsidR="001664E9" w:rsidRDefault="0016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FC8EA" w14:textId="77777777" w:rsidR="001664E9" w:rsidRDefault="001664E9">
      <w:r>
        <w:separator/>
      </w:r>
    </w:p>
  </w:footnote>
  <w:footnote w:type="continuationSeparator" w:id="0">
    <w:p w14:paraId="45193D28" w14:textId="77777777" w:rsidR="001664E9" w:rsidRDefault="0016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0NrA0sTA3N7A0MzJV0lEKTi0uzszPAykwrgUAImy68ywAAAA="/>
  </w:docVars>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ADE"/>
    <w:rsid w:val="00116F4B"/>
    <w:rsid w:val="0012046E"/>
    <w:rsid w:val="00137471"/>
    <w:rsid w:val="00150FD3"/>
    <w:rsid w:val="0015634C"/>
    <w:rsid w:val="001664E9"/>
    <w:rsid w:val="00175CA9"/>
    <w:rsid w:val="00184428"/>
    <w:rsid w:val="001A248F"/>
    <w:rsid w:val="001A3B5F"/>
    <w:rsid w:val="001B159E"/>
    <w:rsid w:val="001B2885"/>
    <w:rsid w:val="001B5CA8"/>
    <w:rsid w:val="001C4490"/>
    <w:rsid w:val="001D13B7"/>
    <w:rsid w:val="001D2C1A"/>
    <w:rsid w:val="001D3BA2"/>
    <w:rsid w:val="001D44B7"/>
    <w:rsid w:val="001E0075"/>
    <w:rsid w:val="001F1B1F"/>
    <w:rsid w:val="001F2A20"/>
    <w:rsid w:val="001F42AE"/>
    <w:rsid w:val="001F486F"/>
    <w:rsid w:val="00207DC4"/>
    <w:rsid w:val="002127F2"/>
    <w:rsid w:val="0022485E"/>
    <w:rsid w:val="00243A99"/>
    <w:rsid w:val="00253079"/>
    <w:rsid w:val="0026408F"/>
    <w:rsid w:val="0029567C"/>
    <w:rsid w:val="002F59A2"/>
    <w:rsid w:val="00301B7A"/>
    <w:rsid w:val="00306D59"/>
    <w:rsid w:val="00323FD3"/>
    <w:rsid w:val="0032503A"/>
    <w:rsid w:val="00325EE1"/>
    <w:rsid w:val="003267E3"/>
    <w:rsid w:val="003357C0"/>
    <w:rsid w:val="00344D60"/>
    <w:rsid w:val="00346477"/>
    <w:rsid w:val="003475B7"/>
    <w:rsid w:val="00347CB0"/>
    <w:rsid w:val="0035012D"/>
    <w:rsid w:val="003561A4"/>
    <w:rsid w:val="0036248C"/>
    <w:rsid w:val="00367401"/>
    <w:rsid w:val="00375678"/>
    <w:rsid w:val="003764E9"/>
    <w:rsid w:val="0039390A"/>
    <w:rsid w:val="00393CE6"/>
    <w:rsid w:val="00394AB0"/>
    <w:rsid w:val="00396252"/>
    <w:rsid w:val="003A4B47"/>
    <w:rsid w:val="003A4C94"/>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60245A"/>
    <w:rsid w:val="00610E37"/>
    <w:rsid w:val="00613A45"/>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17914"/>
    <w:rsid w:val="00721CF6"/>
    <w:rsid w:val="00723E46"/>
    <w:rsid w:val="00730A61"/>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0695"/>
    <w:rsid w:val="008015B5"/>
    <w:rsid w:val="008145EA"/>
    <w:rsid w:val="00815869"/>
    <w:rsid w:val="00816B81"/>
    <w:rsid w:val="00823B90"/>
    <w:rsid w:val="0083266E"/>
    <w:rsid w:val="00834BBD"/>
    <w:rsid w:val="00834CF8"/>
    <w:rsid w:val="00845B1B"/>
    <w:rsid w:val="008546E5"/>
    <w:rsid w:val="00871653"/>
    <w:rsid w:val="00871B2D"/>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8C3"/>
    <w:rsid w:val="00A458D4"/>
    <w:rsid w:val="00A46489"/>
    <w:rsid w:val="00A46FB7"/>
    <w:rsid w:val="00A53118"/>
    <w:rsid w:val="00A745D4"/>
    <w:rsid w:val="00A75E27"/>
    <w:rsid w:val="00A76519"/>
    <w:rsid w:val="00A86AB5"/>
    <w:rsid w:val="00A96885"/>
    <w:rsid w:val="00A97226"/>
    <w:rsid w:val="00A97C20"/>
    <w:rsid w:val="00AA0E64"/>
    <w:rsid w:val="00AA142F"/>
    <w:rsid w:val="00AA5123"/>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7A16"/>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C41EB"/>
    <w:rsid w:val="00DD33FD"/>
    <w:rsid w:val="00DE2A08"/>
    <w:rsid w:val="00DE2B4D"/>
    <w:rsid w:val="00E00E44"/>
    <w:rsid w:val="00E049A8"/>
    <w:rsid w:val="00E12ECB"/>
    <w:rsid w:val="00E1451F"/>
    <w:rsid w:val="00E14798"/>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23</cp:revision>
  <dcterms:created xsi:type="dcterms:W3CDTF">2020-11-19T10:25:00Z</dcterms:created>
  <dcterms:modified xsi:type="dcterms:W3CDTF">2021-09-05T08:18:00Z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